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187F" w14:textId="5905209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ED48CE">
        <w:rPr>
          <w:b/>
          <w:i/>
          <w:noProof/>
          <w:sz w:val="28"/>
        </w:rPr>
        <w:t>2536</w:t>
      </w:r>
      <w:bookmarkStart w:id="0" w:name="_GoBack"/>
      <w:bookmarkEnd w:id="0"/>
    </w:p>
    <w:p w14:paraId="12E78E97" w14:textId="742F108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638A1" w:rsidRPr="00A638A1">
        <w:rPr>
          <w:b/>
          <w:noProof/>
          <w:sz w:val="24"/>
          <w:lang w:eastAsia="zh-CN"/>
        </w:rPr>
        <w:t>April 6 – 12,</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ED48CE">
        <w:rPr>
          <w:rFonts w:cs="Arial"/>
          <w:b/>
          <w:bCs/>
          <w:color w:val="0000FF"/>
        </w:rPr>
        <w:t>0882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3864C7E2" w:rsidR="001E41F3" w:rsidRPr="00AB447F" w:rsidRDefault="00775430" w:rsidP="006D18D3">
            <w:pPr>
              <w:pStyle w:val="CRCoverPage"/>
              <w:spacing w:after="0"/>
              <w:jc w:val="center"/>
              <w:rPr>
                <w:b/>
                <w:noProof/>
              </w:rPr>
            </w:pPr>
            <w:r>
              <w:rPr>
                <w:b/>
                <w:noProof/>
                <w:sz w:val="28"/>
              </w:rPr>
              <w:t>1</w:t>
            </w:r>
            <w:r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7713F0E0"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BB2240">
              <w:rPr>
                <w:noProof/>
              </w:rPr>
              <w:t>3</w:t>
            </w:r>
            <w:r>
              <w:rPr>
                <w:noProof/>
              </w:rPr>
              <w:t>-</w:t>
            </w:r>
            <w:r w:rsidR="00CB30B7">
              <w:rPr>
                <w:noProof/>
              </w:rPr>
              <w:t>2</w:t>
            </w:r>
            <w:r w:rsidR="00BB2240">
              <w:rPr>
                <w:noProof/>
              </w:rPr>
              <w:t>9</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6A794" w14:textId="537A8AD3" w:rsidR="004F4EDB" w:rsidRPr="005A6ECD" w:rsidRDefault="002A0B30" w:rsidP="00F06211">
            <w:pPr>
              <w:rPr>
                <w:noProof/>
                <w:highlight w:val="green"/>
                <w:lang w:val="en-US"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RAN3 </w:t>
            </w:r>
            <w:r w:rsidR="005461F2">
              <w:rPr>
                <w:rFonts w:ascii="Arial" w:hAnsi="Arial"/>
                <w:noProof/>
                <w:lang w:eastAsia="zh-CN"/>
              </w:rPr>
              <w:t xml:space="preserve">to </w:t>
            </w:r>
            <w:r w:rsidR="004313AE">
              <w:rPr>
                <w:rFonts w:ascii="Arial" w:hAnsi="Arial"/>
                <w:noProof/>
                <w:lang w:eastAsia="zh-CN"/>
              </w:rPr>
              <w:t>specify</w:t>
            </w:r>
            <w:r w:rsidR="00674720">
              <w:rPr>
                <w:rFonts w:ascii="Arial" w:hAnsi="Arial"/>
                <w:noProof/>
                <w:lang w:eastAsia="zh-CN"/>
              </w:rPr>
              <w:t xml:space="preserve"> the detail</w:t>
            </w:r>
            <w:r w:rsidR="004313AE">
              <w:rPr>
                <w:rFonts w:ascii="Arial" w:hAnsi="Arial"/>
                <w:noProof/>
                <w:lang w:eastAsia="zh-CN"/>
              </w:rPr>
              <w:t xml:space="preserve"> </w:t>
            </w:r>
            <w:r w:rsidR="00FC408A">
              <w:rPr>
                <w:rFonts w:ascii="Arial" w:hAnsi="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 xml:space="preserve">Therefore, it is proposed to </w:t>
            </w:r>
            <w:r w:rsidR="00036F68" w:rsidRPr="00F06211">
              <w:rPr>
                <w:rFonts w:ascii="Arial" w:hAnsi="Arial" w:cs="Arial"/>
                <w:noProof/>
                <w:lang w:eastAsia="zh-CN"/>
              </w:rPr>
              <w:t>specify</w:t>
            </w:r>
            <w:r w:rsidR="004313AE" w:rsidRPr="00F06211">
              <w:rPr>
                <w:rFonts w:ascii="Arial" w:hAnsi="Arial" w:cs="Arial"/>
                <w:noProof/>
                <w:lang w:eastAsia="zh-CN"/>
              </w:rPr>
              <w:t xml:space="preserve"> the detail of </w:t>
            </w:r>
            <w:r w:rsidR="00FC408A" w:rsidRPr="00F06211">
              <w:rPr>
                <w:rFonts w:ascii="Arial" w:hAnsi="Arial" w:cs="Arial"/>
                <w:noProof/>
                <w:lang w:eastAsia="zh-CN"/>
              </w:rPr>
              <w:t>MBS data forwarding</w:t>
            </w:r>
            <w:r w:rsidR="00036F68" w:rsidRPr="00F06211">
              <w:rPr>
                <w:rFonts w:ascii="Arial" w:hAnsi="Arial" w:cs="Arial"/>
                <w:noProof/>
                <w:lang w:eastAsia="zh-CN"/>
              </w:rPr>
              <w:t xml:space="preserve"> in </w:t>
            </w:r>
            <w:r w:rsidR="004313AE" w:rsidRPr="00F06211">
              <w:rPr>
                <w:rFonts w:ascii="Arial" w:hAnsi="Arial" w:cs="Arial"/>
                <w:noProof/>
                <w:lang w:eastAsia="zh-CN"/>
              </w:rPr>
              <w:t>23.247</w:t>
            </w:r>
            <w:r w:rsidR="00036F68" w:rsidRPr="00F06211">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929DCBF" w14:textId="58E47A5F" w:rsidR="00576636" w:rsidRPr="005A6ECD"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762EDCD0" w:rsidR="001E41F3" w:rsidRDefault="00AB4D51" w:rsidP="0088303E">
            <w:pPr>
              <w:pStyle w:val="CRCoverPage"/>
              <w:spacing w:after="0"/>
              <w:ind w:left="100"/>
              <w:rPr>
                <w:noProof/>
              </w:rPr>
            </w:pPr>
            <w:r>
              <w:rPr>
                <w:noProof/>
              </w:rPr>
              <w:t xml:space="preserve">7.2.3.2, 7.2.3.3, </w:t>
            </w:r>
            <w:r w:rsidR="00436A1A">
              <w:rPr>
                <w:noProof/>
              </w:rPr>
              <w:t>7.2.3.5</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6EC22C" w14:textId="77777777" w:rsidR="0061276C" w:rsidRDefault="0061276C" w:rsidP="0061276C">
      <w:pPr>
        <w:keepNext/>
        <w:keepLines/>
        <w:spacing w:before="120"/>
        <w:ind w:left="1418" w:hanging="1418"/>
        <w:outlineLvl w:val="3"/>
        <w:rPr>
          <w:rFonts w:ascii="Arial" w:eastAsia="等线" w:hAnsi="Arial"/>
          <w:sz w:val="24"/>
          <w:lang w:eastAsia="zh-CN"/>
        </w:rPr>
      </w:pPr>
      <w:bookmarkStart w:id="3" w:name="_Toc70079067"/>
      <w:bookmarkStart w:id="4" w:name="_Toc91140497"/>
      <w:bookmarkEnd w:id="2"/>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3"/>
      <w:r>
        <w:rPr>
          <w:rFonts w:ascii="Arial" w:eastAsia="等线" w:hAnsi="Arial"/>
          <w:sz w:val="24"/>
          <w:lang w:eastAsia="zh-CN"/>
        </w:rPr>
        <w:t xml:space="preserve"> from MBS supporting NG-RAN node</w:t>
      </w:r>
    </w:p>
    <w:p w14:paraId="3E1BBC05" w14:textId="77777777" w:rsidR="0061276C" w:rsidRDefault="0061276C" w:rsidP="0061276C">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4908E1D5" w14:textId="77777777" w:rsidR="0061276C" w:rsidRDefault="0061276C"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95.05pt;mso-width-percent:0;mso-height-percent:0;mso-width-percent:0;mso-height-percent:0" o:ole="">
            <v:imagedata r:id="rId13" o:title="" cropbottom="2556f"/>
          </v:shape>
          <o:OLEObject Type="Embed" ProgID="Visio.Drawing.15" ShapeID="_x0000_i1025" DrawAspect="Content" ObjectID="_1710085625" r:id="rId14"/>
        </w:object>
      </w:r>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808FDB1" w14:textId="77777777" w:rsidR="0061276C" w:rsidRDefault="0061276C" w:rsidP="0061276C">
      <w:pPr>
        <w:rPr>
          <w:rFonts w:eastAsia="等线"/>
          <w:b/>
          <w:bCs/>
        </w:rPr>
      </w:pPr>
      <w:r>
        <w:rPr>
          <w:rFonts w:eastAsia="等线"/>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等线"/>
          <w:b/>
          <w:bCs/>
          <w:lang w:eastAsia="zh-CN"/>
        </w:rPr>
      </w:pPr>
      <w:r>
        <w:rPr>
          <w:rFonts w:eastAsia="等线"/>
          <w:b/>
          <w:bCs/>
        </w:rPr>
        <w:t>Handover Preparation Phase</w:t>
      </w:r>
      <w:r>
        <w:rPr>
          <w:rFonts w:eastAsia="等线"/>
          <w:b/>
          <w:bCs/>
          <w:lang w:eastAsia="zh-CN"/>
        </w:rPr>
        <w:t>:</w:t>
      </w:r>
    </w:p>
    <w:p w14:paraId="3A084E2E" w14:textId="77777777"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Default="0061276C" w:rsidP="0061276C">
      <w:pPr>
        <w:pStyle w:val="B1"/>
        <w:rPr>
          <w:lang w:eastAsia="zh-CN"/>
        </w:rPr>
      </w:pPr>
      <w:r>
        <w:rPr>
          <w:lang w:eastAsia="zh-CN"/>
        </w:rPr>
        <w:t>4.</w:t>
      </w:r>
      <w:r>
        <w:rPr>
          <w:lang w:eastAsia="zh-CN"/>
        </w:rPr>
        <w:tab/>
        <w:t>This steps is same as described in step 11 of clause 7.2.1.3.</w:t>
      </w:r>
    </w:p>
    <w:p w14:paraId="100F26BB" w14:textId="6B46F6BA" w:rsidR="003752D1" w:rsidRPr="003752D1" w:rsidRDefault="003752D1" w:rsidP="00F302C8">
      <w:pPr>
        <w:pStyle w:val="B1"/>
        <w:ind w:firstLine="0"/>
        <w:rPr>
          <w:lang w:eastAsia="zh-CN"/>
        </w:rPr>
      </w:pPr>
      <w:ins w:id="5"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6"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7" w:author="作者"/>
        </w:rPr>
      </w:pPr>
      <w:del w:id="8"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等线" w:hAnsi="Arial"/>
          <w:sz w:val="24"/>
          <w:lang w:val="en-US" w:eastAsia="ko-KR"/>
        </w:rPr>
      </w:pPr>
      <w:bookmarkStart w:id="9" w:name="_Toc70079068"/>
      <w:r>
        <w:rPr>
          <w:rFonts w:ascii="Arial" w:eastAsia="等线" w:hAnsi="Arial"/>
          <w:sz w:val="24"/>
          <w:lang w:eastAsia="ko-KR"/>
        </w:rPr>
        <w:t>7.2.3.3</w:t>
      </w:r>
      <w:r>
        <w:rPr>
          <w:rFonts w:ascii="Arial" w:eastAsia="等线" w:hAnsi="Arial"/>
          <w:sz w:val="24"/>
          <w:lang w:eastAsia="ko-KR"/>
        </w:rPr>
        <w:tab/>
        <w:t>N2 based handover</w:t>
      </w:r>
      <w:bookmarkEnd w:id="9"/>
      <w:r>
        <w:rPr>
          <w:rFonts w:ascii="Arial" w:eastAsia="等线" w:hAnsi="Arial"/>
          <w:sz w:val="24"/>
          <w:lang w:eastAsia="ko-KR"/>
        </w:rPr>
        <w:t xml:space="preserve"> from MBS supporting NG-RAN node</w:t>
      </w:r>
    </w:p>
    <w:p w14:paraId="5DFC7A0E" w14:textId="77777777" w:rsidR="0061276C" w:rsidRDefault="0061276C" w:rsidP="0061276C">
      <w:pPr>
        <w:rPr>
          <w:rFonts w:eastAsia="等线"/>
        </w:rPr>
      </w:pPr>
      <w:r>
        <w:rPr>
          <w:rFonts w:eastAsia="等线"/>
        </w:rPr>
        <w:t>This clause describes the N2 based handover with MBS traffic delivered to the UE at the source NG-RAN node supporting MBS.</w:t>
      </w:r>
    </w:p>
    <w:p w14:paraId="39E356AF" w14:textId="77777777" w:rsidR="0061276C" w:rsidRDefault="0061276C" w:rsidP="0061276C">
      <w:pPr>
        <w:pStyle w:val="TH"/>
        <w:rPr>
          <w:lang w:eastAsia="zh-CN"/>
        </w:rPr>
      </w:pPr>
      <w:r>
        <w:rPr>
          <w:noProof/>
        </w:rPr>
        <w:object w:dxaOrig="9645" w:dyaOrig="6915" w14:anchorId="5E4EDC85">
          <v:shape id="_x0000_i1026" type="#_x0000_t75" alt="" style="width:483.25pt;height:346.3pt;mso-width-percent:0;mso-height-percent:0;mso-width-percent:0;mso-height-percent:0" o:ole="">
            <v:imagedata r:id="rId15" o:title="" cropbottom="1662f"/>
          </v:shape>
          <o:OLEObject Type="Embed" ProgID="Visio.Drawing.15" ShapeID="_x0000_i1026" DrawAspect="Content" ObjectID="_1710085626" r:id="rId16"/>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10"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3"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4"/>
    </w:p>
    <w:p w14:paraId="16306D5A" w14:textId="467AB6F8"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4" w:author="作者">
        <w:r w:rsidR="005423D9">
          <w:rPr>
            <w:lang w:eastAsia="ko-KR"/>
          </w:rPr>
          <w:t xml:space="preserve"> the following functions apply</w:t>
        </w:r>
      </w:ins>
      <w:r w:rsidRPr="00BB07B1">
        <w:rPr>
          <w:lang w:eastAsia="ko-KR"/>
        </w:rPr>
        <w:t>:</w:t>
      </w:r>
    </w:p>
    <w:p w14:paraId="5ADFCCD7" w14:textId="7DC77837" w:rsidR="00036F68" w:rsidRPr="00267E48" w:rsidRDefault="00036F68" w:rsidP="00334F84">
      <w:pPr>
        <w:pStyle w:val="B1"/>
        <w:rPr>
          <w:lang w:eastAsia="ko-KR"/>
        </w:rPr>
      </w:pPr>
      <w:ins w:id="15"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i.e. the sequence number at PDCP layer</w:t>
        </w:r>
        <w:r w:rsidR="00B67908" w:rsidRPr="00F06211">
          <w:t>.</w:t>
        </w:r>
      </w:ins>
    </w:p>
    <w:p w14:paraId="66BEB7A1" w14:textId="7E0074D3" w:rsidR="00B07F71" w:rsidRPr="00267E48" w:rsidRDefault="00B07F71" w:rsidP="00B07F71">
      <w:pPr>
        <w:pStyle w:val="B1"/>
        <w:rPr>
          <w:ins w:id="16" w:author="作者"/>
        </w:rPr>
      </w:pPr>
      <w:ins w:id="17"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r w:rsidRPr="00267E48">
          <w:rPr>
            <w:lang w:eastAsia="ko-KR"/>
          </w:rPr>
          <w:t xml:space="preserve">the MBS session data </w:t>
        </w:r>
        <w:r w:rsidR="00775430" w:rsidRPr="00267E48">
          <w:rPr>
            <w:lang w:eastAsia="ko-KR"/>
          </w:rPr>
          <w:t xml:space="preserve">may need </w:t>
        </w:r>
        <w:r w:rsidR="00C57645" w:rsidRPr="00267E48">
          <w:rPr>
            <w:lang w:eastAsia="ko-KR"/>
          </w:rPr>
          <w:t xml:space="preserve">to </w:t>
        </w:r>
        <w:r w:rsidR="008C448C" w:rsidRPr="00267E48">
          <w:rPr>
            <w:lang w:eastAsia="ko-KR"/>
          </w:rPr>
          <w:t>be</w:t>
        </w:r>
        <w:r w:rsidRPr="00267E48">
          <w:rPr>
            <w:lang w:eastAsia="ko-KR"/>
          </w:rPr>
          <w:t xml:space="preserve"> forwarded from source NG-RAN </w:t>
        </w:r>
        <w:r w:rsidR="009251DB" w:rsidRPr="00267E48">
          <w:rPr>
            <w:lang w:eastAsia="ko-KR"/>
          </w:rPr>
          <w:t xml:space="preserve">node </w:t>
        </w:r>
        <w:r w:rsidRPr="00267E48">
          <w:rPr>
            <w:lang w:eastAsia="ko-KR"/>
          </w:rPr>
          <w:t>to target NG-RAN</w:t>
        </w:r>
        <w:r w:rsidR="009251DB" w:rsidRPr="00267E48">
          <w:rPr>
            <w:lang w:eastAsia="ko-KR"/>
          </w:rPr>
          <w:t xml:space="preserve"> node</w:t>
        </w:r>
        <w:r w:rsidRPr="00267E48">
          <w:rPr>
            <w:lang w:eastAsia="ko-KR"/>
          </w:rPr>
          <w:t>.</w:t>
        </w:r>
        <w:r w:rsidRPr="00267E48">
          <w:t xml:space="preserve"> </w:t>
        </w:r>
      </w:ins>
    </w:p>
    <w:p w14:paraId="2CAC8F1A" w14:textId="7D1B1F65" w:rsidR="00053D92" w:rsidRPr="00267E48" w:rsidRDefault="00775430" w:rsidP="00775430">
      <w:pPr>
        <w:pStyle w:val="B1"/>
        <w:ind w:firstLine="0"/>
      </w:pPr>
      <w:ins w:id="18" w:author="作者">
        <w:r w:rsidRPr="00267E48">
          <w:t>In handover preparation phase</w:t>
        </w:r>
        <w:r w:rsidR="00B67908" w:rsidRPr="00267E48">
          <w:t>,</w:t>
        </w:r>
        <w:r w:rsidRPr="00267E48">
          <w:t xml:space="preserve"> </w:t>
        </w:r>
        <w:r w:rsidR="009F5D20" w:rsidRPr="00267E48">
          <w:t xml:space="preserve">the MBS progress information (i.e., PDCP SN) </w:t>
        </w:r>
        <w:r w:rsidRPr="00267E48">
          <w:t xml:space="preserve">is </w:t>
        </w:r>
        <w:r w:rsidR="009F5D20" w:rsidRPr="00267E48">
          <w:t>exchanged</w:t>
        </w:r>
        <w:r w:rsidR="00C47169" w:rsidRPr="00267E48">
          <w:t xml:space="preserve"> between source NG-RAN </w:t>
        </w:r>
        <w:r w:rsidR="009251DB" w:rsidRPr="00267E48">
          <w:t>node</w:t>
        </w:r>
        <w:r w:rsidR="00267E48">
          <w:t xml:space="preserve"> </w:t>
        </w:r>
        <w:r w:rsidR="00C47169" w:rsidRPr="00267E48">
          <w:t xml:space="preserve">and target NG-RAN </w:t>
        </w:r>
        <w:r w:rsidR="009251DB" w:rsidRPr="00267E48">
          <w:t>node</w:t>
        </w:r>
        <w:r w:rsidR="009F5D20" w:rsidRPr="00267E48">
          <w:t>.</w:t>
        </w:r>
        <w:r w:rsidRPr="00267E48">
          <w:t xml:space="preserve"> </w:t>
        </w:r>
        <w:r w:rsidR="009F5D20" w:rsidRPr="00267E48">
          <w:t xml:space="preserve">The target NG-RAN </w:t>
        </w:r>
        <w:r w:rsidR="00534DD5" w:rsidRPr="00267E48">
          <w:t xml:space="preserve">node </w:t>
        </w:r>
        <w:r w:rsidR="009F5D20" w:rsidRPr="00267E48">
          <w:t>use</w:t>
        </w:r>
        <w:r w:rsidR="00AE14AB" w:rsidRPr="00267E48">
          <w:t>s</w:t>
        </w:r>
        <w:r w:rsidR="009F5D20" w:rsidRPr="00267E48">
          <w:t xml:space="preserve"> MBS progress information</w:t>
        </w:r>
        <w:r w:rsidR="00C47169" w:rsidRPr="00267E48">
          <w:t xml:space="preserve"> received from source NG-RAN node</w:t>
        </w:r>
        <w:r w:rsidR="009F5D20" w:rsidRPr="00267E48">
          <w:t xml:space="preserve"> to decide whether </w:t>
        </w:r>
        <w:r w:rsidR="00C47169" w:rsidRPr="00267E48">
          <w:t xml:space="preserve">the </w:t>
        </w:r>
        <w:r w:rsidRPr="00267E48">
          <w:t>data forwarding path</w:t>
        </w:r>
        <w:r w:rsidR="00C47169" w:rsidRPr="00267E48">
          <w:t xml:space="preserve"> need</w:t>
        </w:r>
        <w:r w:rsidR="00156833" w:rsidRPr="00267E48">
          <w:t>s</w:t>
        </w:r>
        <w:r w:rsidR="00C57645" w:rsidRPr="00267E48">
          <w:t xml:space="preserve"> to</w:t>
        </w:r>
        <w:r w:rsidR="00C47169" w:rsidRPr="00267E48">
          <w:t xml:space="preserve"> be established</w:t>
        </w:r>
        <w:r w:rsidR="009F5D20" w:rsidRPr="00267E48">
          <w:t xml:space="preserve">. The source NG-RAN node </w:t>
        </w:r>
        <w:r w:rsidR="00C47169" w:rsidRPr="00267E48">
          <w:t xml:space="preserve">uses the MBS progress information received from target NG-RAN node to decide when to </w:t>
        </w:r>
        <w:r w:rsidR="009F5D20" w:rsidRPr="00267E48">
          <w:t>stop forward</w:t>
        </w:r>
        <w:r w:rsidR="009F45BF">
          <w:t>s</w:t>
        </w:r>
        <w:r w:rsidRPr="00267E48">
          <w:t xml:space="preserve"> </w:t>
        </w:r>
        <w:r w:rsidR="00C47169" w:rsidRPr="00267E48">
          <w:t xml:space="preserve">the </w:t>
        </w:r>
        <w:r w:rsidRPr="00267E48">
          <w:t>MBS data</w:t>
        </w:r>
        <w:r w:rsidR="009F5D20" w:rsidRPr="00267E48">
          <w:t>.</w:t>
        </w:r>
      </w:ins>
    </w:p>
    <w:p w14:paraId="56C24851" w14:textId="5F100375" w:rsidR="00781954" w:rsidRPr="00267E48" w:rsidRDefault="00334F84" w:rsidP="009F5D20">
      <w:pPr>
        <w:pStyle w:val="B1"/>
        <w:rPr>
          <w:ins w:id="19" w:author="作者"/>
        </w:rPr>
      </w:pPr>
      <w:r w:rsidRPr="00267E48">
        <w:rPr>
          <w:lang w:eastAsia="ko-KR"/>
        </w:rPr>
        <w:t>-</w:t>
      </w:r>
      <w:r w:rsidRPr="00267E48">
        <w:rPr>
          <w:lang w:eastAsia="ko-KR"/>
        </w:rPr>
        <w:tab/>
        <w:t xml:space="preserve">If source NG-RAN </w:t>
      </w:r>
      <w:ins w:id="20" w:author="作者">
        <w:r w:rsidR="00CE4CF0" w:rsidRPr="00267E48">
          <w:rPr>
            <w:lang w:eastAsia="ko-KR"/>
          </w:rPr>
          <w:t xml:space="preserve">node </w:t>
        </w:r>
      </w:ins>
      <w:r w:rsidRPr="00267E48">
        <w:rPr>
          <w:lang w:eastAsia="ko-KR"/>
        </w:rPr>
        <w:t xml:space="preserve">supports MBS and target NG-RAN </w:t>
      </w:r>
      <w:ins w:id="21" w:author="作者">
        <w:r w:rsidR="00CE4CF0" w:rsidRPr="00267E48">
          <w:rPr>
            <w:lang w:eastAsia="ko-KR"/>
          </w:rPr>
          <w:t xml:space="preserve">node </w:t>
        </w:r>
      </w:ins>
      <w:r w:rsidRPr="00267E48">
        <w:rPr>
          <w:lang w:eastAsia="ko-KR"/>
        </w:rPr>
        <w:t>does not support MBS, the multicast MBS session data is forwarded from source NG-RAN node to target NG-RAN node via the associated QoS flow within the associated PDU session.</w:t>
      </w:r>
      <w:ins w:id="22" w:author="作者">
        <w:r w:rsidR="007946EC" w:rsidRPr="00267E48">
          <w:t xml:space="preserve"> </w:t>
        </w:r>
      </w:ins>
    </w:p>
    <w:p w14:paraId="765D410F" w14:textId="600D0F3F" w:rsidR="002204D4" w:rsidRPr="00267E48" w:rsidRDefault="00B91F56" w:rsidP="00AA1805">
      <w:pPr>
        <w:pStyle w:val="B1"/>
        <w:ind w:leftChars="300" w:left="600" w:firstLine="0"/>
        <w:rPr>
          <w:ins w:id="23" w:author="作者"/>
          <w:lang w:eastAsia="ko-KR"/>
        </w:rPr>
      </w:pPr>
      <w:ins w:id="24" w:author="作者">
        <w:r w:rsidRPr="00267E48">
          <w:rPr>
            <w:lang w:eastAsia="ko-KR"/>
          </w:rPr>
          <w:t xml:space="preserve">To stop the MBS data forwarding, </w:t>
        </w:r>
        <w:r w:rsidR="00D508F4" w:rsidRPr="00267E48">
          <w:rPr>
            <w:lang w:eastAsia="ko-KR"/>
          </w:rPr>
          <w:t>when</w:t>
        </w:r>
        <w:r w:rsidR="00D508F4" w:rsidRPr="00267E48">
          <w:t xml:space="preserve"> </w:t>
        </w:r>
        <w:r w:rsidR="00D508F4" w:rsidRPr="00267E48">
          <w:rPr>
            <w:lang w:eastAsia="ko-KR"/>
          </w:rPr>
          <w:t>the individual delivery</w:t>
        </w:r>
        <w:r w:rsidR="000958C9" w:rsidRPr="00267E48">
          <w:rPr>
            <w:lang w:eastAsia="ko-KR"/>
          </w:rPr>
          <w:t xml:space="preserve"> is enable</w:t>
        </w:r>
        <w:r w:rsidR="0004165B" w:rsidRPr="00267E48">
          <w:rPr>
            <w:lang w:eastAsia="ko-KR"/>
          </w:rPr>
          <w:t>d</w:t>
        </w:r>
        <w:r w:rsidR="00D508F4" w:rsidRPr="00267E48">
          <w:rPr>
            <w:lang w:eastAsia="ko-KR"/>
          </w:rPr>
          <w:t xml:space="preserve">, </w:t>
        </w:r>
        <w:r w:rsidR="005F038C" w:rsidRPr="00267E48">
          <w:rPr>
            <w:lang w:eastAsia="ko-KR"/>
          </w:rPr>
          <w:t xml:space="preserve">the </w:t>
        </w:r>
        <w:r w:rsidR="0004165B" w:rsidRPr="00267E48">
          <w:rPr>
            <w:lang w:eastAsia="ko-KR"/>
          </w:rPr>
          <w:t xml:space="preserve">SMF instructs the UPF to </w:t>
        </w:r>
        <w:r w:rsidR="00E462FC" w:rsidRPr="00267E48">
          <w:rPr>
            <w:lang w:eastAsia="ko-KR"/>
          </w:rPr>
          <w:t xml:space="preserve">construct the end marker with the </w:t>
        </w:r>
        <w:r w:rsidR="00E462FC" w:rsidRPr="00267E48">
          <w:rPr>
            <w:lang w:eastAsia="zh-CN"/>
          </w:rPr>
          <w:t>associated QoS flow QFI</w:t>
        </w:r>
        <w:r w:rsidR="00BB07B1" w:rsidRPr="00267E48">
          <w:rPr>
            <w:lang w:eastAsia="zh-CN"/>
          </w:rPr>
          <w:t>(s)</w:t>
        </w:r>
        <w:r w:rsidR="00E462FC" w:rsidRPr="00267E48">
          <w:rPr>
            <w:lang w:eastAsia="zh-CN"/>
          </w:rPr>
          <w:t xml:space="preserve"> and the MBS data packet sequence number, </w:t>
        </w:r>
        <w:r w:rsidR="00E15F25" w:rsidRPr="00267E48">
          <w:rPr>
            <w:lang w:eastAsia="zh-CN"/>
          </w:rPr>
          <w:t xml:space="preserve">and </w:t>
        </w:r>
        <w:r w:rsidR="0004165B" w:rsidRPr="00267E48">
          <w:rPr>
            <w:lang w:eastAsia="zh-CN"/>
          </w:rPr>
          <w:t xml:space="preserve">to </w:t>
        </w:r>
        <w:r w:rsidR="007946EC" w:rsidRPr="00267E48">
          <w:rPr>
            <w:lang w:eastAsia="ko-KR"/>
          </w:rPr>
          <w:t>send</w:t>
        </w:r>
        <w:r w:rsidR="00EC7314" w:rsidRPr="00267E48">
          <w:rPr>
            <w:lang w:eastAsia="ko-KR"/>
          </w:rPr>
          <w:t xml:space="preserve"> </w:t>
        </w:r>
        <w:r w:rsidR="00BA0C05" w:rsidRPr="00267E48">
          <w:rPr>
            <w:lang w:eastAsia="ko-KR"/>
          </w:rPr>
          <w:t>the</w:t>
        </w:r>
        <w:r w:rsidR="00EC7314" w:rsidRPr="00267E48">
          <w:rPr>
            <w:lang w:eastAsia="ko-KR"/>
          </w:rPr>
          <w:t xml:space="preserve"> end marker</w:t>
        </w:r>
        <w:r w:rsidR="00BA0C05" w:rsidRPr="00267E48">
          <w:rPr>
            <w:lang w:eastAsia="ko-KR"/>
          </w:rPr>
          <w:t xml:space="preserve"> </w:t>
        </w:r>
        <w:r w:rsidR="00F55A7D" w:rsidRPr="00267E48">
          <w:rPr>
            <w:lang w:eastAsia="ko-KR"/>
          </w:rPr>
          <w:t xml:space="preserve">packet </w:t>
        </w:r>
        <w:r w:rsidR="00BA0C05" w:rsidRPr="00267E48">
          <w:rPr>
            <w:lang w:eastAsia="ko-KR"/>
          </w:rPr>
          <w:t xml:space="preserve">to the source NG-RAN </w:t>
        </w:r>
        <w:r w:rsidR="00CE4CF0" w:rsidRPr="00267E48">
          <w:rPr>
            <w:lang w:eastAsia="ko-KR"/>
          </w:rPr>
          <w:t xml:space="preserve">node </w:t>
        </w:r>
        <w:r w:rsidR="00BA0C05" w:rsidRPr="00267E48">
          <w:rPr>
            <w:lang w:eastAsia="ko-KR"/>
          </w:rPr>
          <w:t>via the associated PDU session</w:t>
        </w:r>
        <w:r w:rsidR="004A356A" w:rsidRPr="00267E48">
          <w:rPr>
            <w:lang w:eastAsia="ko-KR"/>
          </w:rPr>
          <w:t xml:space="preserve"> tunnel</w:t>
        </w:r>
        <w:r w:rsidR="00182B22" w:rsidRPr="00267E48">
          <w:rPr>
            <w:lang w:eastAsia="ko-KR"/>
          </w:rPr>
          <w:t>.</w:t>
        </w:r>
        <w:r w:rsidR="00EC7314" w:rsidRPr="00267E48">
          <w:rPr>
            <w:lang w:eastAsia="ko-KR"/>
          </w:rPr>
          <w:t xml:space="preserve"> </w:t>
        </w:r>
        <w:r w:rsidR="0004165B" w:rsidRPr="00267E48">
          <w:rPr>
            <w:lang w:eastAsia="ko-KR"/>
          </w:rPr>
          <w:t xml:space="preserve">The sequence number of end marker is set based on the sequence number of the first MBS data packet to be sent to the target NG-RAN node. </w:t>
        </w:r>
        <w:r w:rsidR="00346C6F" w:rsidRPr="00267E48">
          <w:rPr>
            <w:lang w:eastAsia="ko-KR"/>
          </w:rPr>
          <w:t xml:space="preserve"> Based on the</w:t>
        </w:r>
        <w:r w:rsidR="00373D71" w:rsidRPr="00267E48">
          <w:rPr>
            <w:lang w:eastAsia="ko-KR"/>
          </w:rPr>
          <w:t xml:space="preserve"> </w:t>
        </w:r>
        <w:r w:rsidR="00CE4CF0" w:rsidRPr="00267E48">
          <w:rPr>
            <w:lang w:eastAsia="ko-KR"/>
          </w:rPr>
          <w:t xml:space="preserve">associated QFI in the </w:t>
        </w:r>
        <w:r w:rsidR="001701CF" w:rsidRPr="00267E48">
          <w:rPr>
            <w:lang w:eastAsia="ko-KR"/>
          </w:rPr>
          <w:t>end marker</w:t>
        </w:r>
        <w:r w:rsidR="001A089C" w:rsidRPr="00267E48">
          <w:rPr>
            <w:lang w:eastAsia="ko-KR"/>
          </w:rPr>
          <w:t xml:space="preserve"> </w:t>
        </w:r>
        <w:r w:rsidR="00C02874" w:rsidRPr="00267E48">
          <w:rPr>
            <w:lang w:eastAsia="ko-KR"/>
          </w:rPr>
          <w:t xml:space="preserve">packet and </w:t>
        </w:r>
        <w:r w:rsidR="001A089C" w:rsidRPr="00267E48">
          <w:rPr>
            <w:lang w:eastAsia="ko-KR"/>
          </w:rPr>
          <w:t>the associated PDU session</w:t>
        </w:r>
        <w:r w:rsidR="005104FD" w:rsidRPr="00267E48">
          <w:rPr>
            <w:lang w:eastAsia="ko-KR"/>
          </w:rPr>
          <w:t xml:space="preserve">, the source NG-RAN </w:t>
        </w:r>
        <w:r w:rsidR="00534DD5" w:rsidRPr="00267E48">
          <w:rPr>
            <w:lang w:eastAsia="ko-KR"/>
          </w:rPr>
          <w:t xml:space="preserve">node </w:t>
        </w:r>
        <w:r w:rsidR="005104FD" w:rsidRPr="00267E48">
          <w:rPr>
            <w:lang w:eastAsia="ko-KR"/>
          </w:rPr>
          <w:t>determine</w:t>
        </w:r>
        <w:r w:rsidR="004C764E" w:rsidRPr="00267E48">
          <w:rPr>
            <w:lang w:eastAsia="ko-KR"/>
          </w:rPr>
          <w:t xml:space="preserve">s the corresponding MBS </w:t>
        </w:r>
        <w:r w:rsidR="00373D71" w:rsidRPr="00267E48">
          <w:rPr>
            <w:lang w:eastAsia="ko-KR"/>
          </w:rPr>
          <w:t xml:space="preserve">QoS </w:t>
        </w:r>
        <w:r w:rsidR="004C764E" w:rsidRPr="00267E48">
          <w:rPr>
            <w:lang w:eastAsia="ko-KR"/>
          </w:rPr>
          <w:t xml:space="preserve">flow for which data forwarding </w:t>
        </w:r>
        <w:r w:rsidR="00BB07B1" w:rsidRPr="00267E48">
          <w:rPr>
            <w:lang w:eastAsia="ko-KR"/>
          </w:rPr>
          <w:t>can</w:t>
        </w:r>
        <w:r w:rsidR="004C764E" w:rsidRPr="00267E48">
          <w:rPr>
            <w:lang w:eastAsia="ko-KR"/>
          </w:rPr>
          <w:t xml:space="preserve"> </w:t>
        </w:r>
        <w:r w:rsidR="00BB07B1" w:rsidRPr="00267E48">
          <w:rPr>
            <w:lang w:eastAsia="ko-KR"/>
          </w:rPr>
          <w:t xml:space="preserve">be </w:t>
        </w:r>
        <w:r w:rsidR="004C764E" w:rsidRPr="00267E48">
          <w:rPr>
            <w:lang w:eastAsia="ko-KR"/>
          </w:rPr>
          <w:t>stop</w:t>
        </w:r>
        <w:r w:rsidR="00BB07B1" w:rsidRPr="00267E48">
          <w:rPr>
            <w:lang w:eastAsia="ko-KR"/>
          </w:rPr>
          <w:t>ped</w:t>
        </w:r>
        <w:r w:rsidR="004C764E" w:rsidRPr="00267E48">
          <w:rPr>
            <w:lang w:eastAsia="ko-KR"/>
          </w:rPr>
          <w:t>.</w:t>
        </w:r>
        <w:r w:rsidR="00182B22" w:rsidRPr="00267E48">
          <w:rPr>
            <w:lang w:eastAsia="ko-KR"/>
          </w:rPr>
          <w:t xml:space="preserve">  </w:t>
        </w:r>
      </w:ins>
    </w:p>
    <w:p w14:paraId="7295E364" w14:textId="31362347" w:rsidR="000376E8" w:rsidRPr="00267E48" w:rsidDel="004067D5" w:rsidRDefault="00112539" w:rsidP="00AA1805">
      <w:pPr>
        <w:pStyle w:val="B1"/>
        <w:ind w:leftChars="300" w:left="600" w:firstLine="0"/>
        <w:rPr>
          <w:del w:id="25" w:author="作者"/>
          <w:lang w:eastAsia="ko-KR"/>
        </w:rPr>
      </w:pPr>
      <w:ins w:id="26" w:author="作者">
        <w:r w:rsidRPr="00267E48">
          <w:rPr>
            <w:lang w:eastAsia="ko-KR"/>
          </w:rPr>
          <w:t xml:space="preserve">To minimize data loss, </w:t>
        </w:r>
        <w:r w:rsidR="002204D4" w:rsidRPr="00267E48">
          <w:rPr>
            <w:lang w:eastAsia="ko-KR"/>
          </w:rPr>
          <w:t xml:space="preserve">the source NG-RAN </w:t>
        </w:r>
        <w:r w:rsidR="008F45EE" w:rsidRPr="00267E48">
          <w:rPr>
            <w:lang w:eastAsia="ko-KR"/>
          </w:rPr>
          <w:t xml:space="preserve">node </w:t>
        </w:r>
        <w:r w:rsidR="002204D4" w:rsidRPr="00267E48">
          <w:rPr>
            <w:lang w:eastAsia="ko-KR"/>
          </w:rPr>
          <w:t xml:space="preserve">compares the data packet sequence number from the </w:t>
        </w:r>
        <w:r w:rsidR="002417CA" w:rsidRPr="00267E48">
          <w:rPr>
            <w:lang w:eastAsia="ko-KR"/>
          </w:rPr>
          <w:t xml:space="preserve">MBS session </w:t>
        </w:r>
        <w:r w:rsidR="002204D4" w:rsidRPr="00267E48">
          <w:rPr>
            <w:lang w:eastAsia="ko-KR"/>
          </w:rPr>
          <w:t>and the sequence number of the end marker packet. Based on the comparison</w:t>
        </w:r>
        <w:r w:rsidR="003E79B4" w:rsidRPr="00267E48">
          <w:rPr>
            <w:lang w:eastAsia="ko-KR"/>
          </w:rPr>
          <w:t>,</w:t>
        </w:r>
        <w:r w:rsidR="002204D4" w:rsidRPr="00267E48">
          <w:rPr>
            <w:lang w:eastAsia="ko-KR"/>
          </w:rPr>
          <w:t xml:space="preserve"> the source NG-RAN </w:t>
        </w:r>
        <w:r w:rsidR="008F45EE" w:rsidRPr="00267E48">
          <w:rPr>
            <w:lang w:eastAsia="ko-KR"/>
          </w:rPr>
          <w:t xml:space="preserve">node </w:t>
        </w:r>
        <w:r w:rsidR="002204D4" w:rsidRPr="00267E48">
          <w:rPr>
            <w:lang w:eastAsia="ko-KR"/>
          </w:rPr>
          <w:t xml:space="preserve">determines when to stop sends the MBS data to </w:t>
        </w:r>
        <w:r w:rsidR="002417CA" w:rsidRPr="00267E48">
          <w:rPr>
            <w:lang w:eastAsia="ko-KR"/>
          </w:rPr>
          <w:t xml:space="preserve">the </w:t>
        </w:r>
        <w:r w:rsidR="002204D4" w:rsidRPr="00267E48">
          <w:rPr>
            <w:lang w:eastAsia="ko-KR"/>
          </w:rPr>
          <w:t>target NG-RAN</w:t>
        </w:r>
        <w:r w:rsidR="00534DD5" w:rsidRPr="00267E48">
          <w:rPr>
            <w:lang w:eastAsia="ko-KR"/>
          </w:rPr>
          <w:t xml:space="preserve"> node</w:t>
        </w:r>
        <w:r w:rsidR="002204D4" w:rsidRPr="00267E48">
          <w:rPr>
            <w:lang w:eastAsia="ko-KR"/>
          </w:rPr>
          <w:t xml:space="preserve">. </w:t>
        </w:r>
      </w:ins>
    </w:p>
    <w:p w14:paraId="7B4178C6" w14:textId="16259628" w:rsidR="00334F84" w:rsidRPr="00267E48" w:rsidRDefault="00334F84" w:rsidP="00FA2AF4">
      <w:pPr>
        <w:pStyle w:val="B1"/>
        <w:rPr>
          <w:ins w:id="27" w:author="作者"/>
          <w:lang w:eastAsia="ko-KR"/>
        </w:rPr>
      </w:pPr>
      <w:r w:rsidRPr="00267E48">
        <w:rPr>
          <w:lang w:eastAsia="ko-KR"/>
        </w:rPr>
        <w:lastRenderedPageBreak/>
        <w:t>-</w:t>
      </w:r>
      <w:r w:rsidRPr="00267E48">
        <w:rPr>
          <w:lang w:eastAsia="ko-KR"/>
        </w:rPr>
        <w:tab/>
        <w:t>If source NG-RAN</w:t>
      </w:r>
      <w:ins w:id="28" w:author="作者">
        <w:r w:rsidR="008F45EE" w:rsidRPr="00267E48">
          <w:rPr>
            <w:lang w:eastAsia="ko-KR"/>
          </w:rPr>
          <w:t xml:space="preserve"> node</w:t>
        </w:r>
      </w:ins>
      <w:r w:rsidRPr="00267E48">
        <w:rPr>
          <w:lang w:eastAsia="ko-KR"/>
        </w:rPr>
        <w:t xml:space="preserve"> does not support MBS and target NG-RAN </w:t>
      </w:r>
      <w:ins w:id="29"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30" w:author="作者">
        <w:r w:rsidR="0004165B" w:rsidRPr="00267E48">
          <w:t xml:space="preserve"> </w:t>
        </w:r>
        <w:r w:rsidR="0004165B"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14:paraId="2A8E1F68" w14:textId="2B52BFA2" w:rsidR="00254DD0" w:rsidRP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C8BF2" w14:textId="77777777" w:rsidR="00DF7C48" w:rsidRDefault="00DF7C48">
      <w:r>
        <w:separator/>
      </w:r>
    </w:p>
  </w:endnote>
  <w:endnote w:type="continuationSeparator" w:id="0">
    <w:p w14:paraId="2B996BDB" w14:textId="77777777" w:rsidR="00DF7C48" w:rsidRDefault="00DF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7405C" w14:textId="77777777" w:rsidR="00DF7C48" w:rsidRDefault="00DF7C48">
      <w:r>
        <w:separator/>
      </w:r>
    </w:p>
  </w:footnote>
  <w:footnote w:type="continuationSeparator" w:id="0">
    <w:p w14:paraId="5B7DF6B4" w14:textId="77777777" w:rsidR="00DF7C48" w:rsidRDefault="00DF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1A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CD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5071C"/>
    <w:rsid w:val="00053D92"/>
    <w:rsid w:val="00056D99"/>
    <w:rsid w:val="00062070"/>
    <w:rsid w:val="00062DD5"/>
    <w:rsid w:val="000640B0"/>
    <w:rsid w:val="0007409D"/>
    <w:rsid w:val="00076524"/>
    <w:rsid w:val="00084D1E"/>
    <w:rsid w:val="00086F9A"/>
    <w:rsid w:val="00090BC7"/>
    <w:rsid w:val="000937DA"/>
    <w:rsid w:val="000958C9"/>
    <w:rsid w:val="000A3807"/>
    <w:rsid w:val="000A4F5F"/>
    <w:rsid w:val="000A53B2"/>
    <w:rsid w:val="000A62A4"/>
    <w:rsid w:val="000A6394"/>
    <w:rsid w:val="000B3D08"/>
    <w:rsid w:val="000B7FED"/>
    <w:rsid w:val="000C038A"/>
    <w:rsid w:val="000C6598"/>
    <w:rsid w:val="000D420A"/>
    <w:rsid w:val="000D7DA9"/>
    <w:rsid w:val="000E268E"/>
    <w:rsid w:val="000E2AF1"/>
    <w:rsid w:val="000E31D5"/>
    <w:rsid w:val="000E739F"/>
    <w:rsid w:val="00104951"/>
    <w:rsid w:val="00112539"/>
    <w:rsid w:val="00116530"/>
    <w:rsid w:val="0012090E"/>
    <w:rsid w:val="0012348B"/>
    <w:rsid w:val="001431FF"/>
    <w:rsid w:val="00145D43"/>
    <w:rsid w:val="0014682C"/>
    <w:rsid w:val="001512F4"/>
    <w:rsid w:val="00155B66"/>
    <w:rsid w:val="00156833"/>
    <w:rsid w:val="001701CF"/>
    <w:rsid w:val="001756F1"/>
    <w:rsid w:val="001804E7"/>
    <w:rsid w:val="00180683"/>
    <w:rsid w:val="00180B8B"/>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5409"/>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4D1A"/>
    <w:rsid w:val="00451633"/>
    <w:rsid w:val="00452FDC"/>
    <w:rsid w:val="00453B72"/>
    <w:rsid w:val="00455FF8"/>
    <w:rsid w:val="00456E6D"/>
    <w:rsid w:val="00466291"/>
    <w:rsid w:val="0047578B"/>
    <w:rsid w:val="004758BB"/>
    <w:rsid w:val="004860E1"/>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4DD5"/>
    <w:rsid w:val="00537FB7"/>
    <w:rsid w:val="005423D9"/>
    <w:rsid w:val="00545050"/>
    <w:rsid w:val="005461F2"/>
    <w:rsid w:val="00547111"/>
    <w:rsid w:val="00565E79"/>
    <w:rsid w:val="00576636"/>
    <w:rsid w:val="0058150F"/>
    <w:rsid w:val="005850B0"/>
    <w:rsid w:val="00592D74"/>
    <w:rsid w:val="005A6ECD"/>
    <w:rsid w:val="005B133B"/>
    <w:rsid w:val="005B3BE0"/>
    <w:rsid w:val="005B77D0"/>
    <w:rsid w:val="005B7B12"/>
    <w:rsid w:val="005C0AFD"/>
    <w:rsid w:val="005C4563"/>
    <w:rsid w:val="005C47FF"/>
    <w:rsid w:val="005C6945"/>
    <w:rsid w:val="005D4ABC"/>
    <w:rsid w:val="005E2C44"/>
    <w:rsid w:val="005E4B72"/>
    <w:rsid w:val="005E4E25"/>
    <w:rsid w:val="005E65C0"/>
    <w:rsid w:val="005F038C"/>
    <w:rsid w:val="0060243A"/>
    <w:rsid w:val="00606A13"/>
    <w:rsid w:val="0061276C"/>
    <w:rsid w:val="00621188"/>
    <w:rsid w:val="006257ED"/>
    <w:rsid w:val="00625CC6"/>
    <w:rsid w:val="00637048"/>
    <w:rsid w:val="00642767"/>
    <w:rsid w:val="0065543E"/>
    <w:rsid w:val="0065746E"/>
    <w:rsid w:val="0066679E"/>
    <w:rsid w:val="006739F6"/>
    <w:rsid w:val="00674720"/>
    <w:rsid w:val="00676E4B"/>
    <w:rsid w:val="0067708F"/>
    <w:rsid w:val="00677A1C"/>
    <w:rsid w:val="00677EFF"/>
    <w:rsid w:val="00695808"/>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5320E"/>
    <w:rsid w:val="008626E7"/>
    <w:rsid w:val="00864F3B"/>
    <w:rsid w:val="00866835"/>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41E30"/>
    <w:rsid w:val="009462B5"/>
    <w:rsid w:val="00947A50"/>
    <w:rsid w:val="00955215"/>
    <w:rsid w:val="00965314"/>
    <w:rsid w:val="009733BE"/>
    <w:rsid w:val="00973AEB"/>
    <w:rsid w:val="009748CA"/>
    <w:rsid w:val="00975DC7"/>
    <w:rsid w:val="00976721"/>
    <w:rsid w:val="009777D9"/>
    <w:rsid w:val="00983BBB"/>
    <w:rsid w:val="00991437"/>
    <w:rsid w:val="0099182D"/>
    <w:rsid w:val="00991B88"/>
    <w:rsid w:val="00997E64"/>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7421"/>
    <w:rsid w:val="00B013EF"/>
    <w:rsid w:val="00B068A1"/>
    <w:rsid w:val="00B07F71"/>
    <w:rsid w:val="00B11C9E"/>
    <w:rsid w:val="00B15BA9"/>
    <w:rsid w:val="00B258BB"/>
    <w:rsid w:val="00B3064B"/>
    <w:rsid w:val="00B3068D"/>
    <w:rsid w:val="00B30EBC"/>
    <w:rsid w:val="00B31638"/>
    <w:rsid w:val="00B359DF"/>
    <w:rsid w:val="00B37A19"/>
    <w:rsid w:val="00B51DB3"/>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413"/>
    <w:rsid w:val="00BA7F5B"/>
    <w:rsid w:val="00BB06AF"/>
    <w:rsid w:val="00BB07B1"/>
    <w:rsid w:val="00BB2240"/>
    <w:rsid w:val="00BB3F68"/>
    <w:rsid w:val="00BB5DFC"/>
    <w:rsid w:val="00BC04BD"/>
    <w:rsid w:val="00BC0E8C"/>
    <w:rsid w:val="00BC35B5"/>
    <w:rsid w:val="00BC5A88"/>
    <w:rsid w:val="00BD279D"/>
    <w:rsid w:val="00BD38F6"/>
    <w:rsid w:val="00BD6BB8"/>
    <w:rsid w:val="00BE4CA2"/>
    <w:rsid w:val="00BF0C0D"/>
    <w:rsid w:val="00C02874"/>
    <w:rsid w:val="00C05A55"/>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6A0D"/>
    <w:rsid w:val="00C94792"/>
    <w:rsid w:val="00C95985"/>
    <w:rsid w:val="00C960C1"/>
    <w:rsid w:val="00CA4EEF"/>
    <w:rsid w:val="00CA5D9B"/>
    <w:rsid w:val="00CB30B7"/>
    <w:rsid w:val="00CB3905"/>
    <w:rsid w:val="00CC3283"/>
    <w:rsid w:val="00CC5026"/>
    <w:rsid w:val="00CC68D0"/>
    <w:rsid w:val="00CE4CF0"/>
    <w:rsid w:val="00CE79D8"/>
    <w:rsid w:val="00CF2A53"/>
    <w:rsid w:val="00CF66D2"/>
    <w:rsid w:val="00D01F77"/>
    <w:rsid w:val="00D03F9A"/>
    <w:rsid w:val="00D06D51"/>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A4BDD"/>
    <w:rsid w:val="00DA5C82"/>
    <w:rsid w:val="00DB4E45"/>
    <w:rsid w:val="00DB707E"/>
    <w:rsid w:val="00DC1071"/>
    <w:rsid w:val="00DC23BA"/>
    <w:rsid w:val="00DC58AF"/>
    <w:rsid w:val="00DC6555"/>
    <w:rsid w:val="00DD2CF6"/>
    <w:rsid w:val="00DD2EE0"/>
    <w:rsid w:val="00DD35AC"/>
    <w:rsid w:val="00DD3FBE"/>
    <w:rsid w:val="00DD4F33"/>
    <w:rsid w:val="00DD79ED"/>
    <w:rsid w:val="00DE0A80"/>
    <w:rsid w:val="00DE34CF"/>
    <w:rsid w:val="00DE44B9"/>
    <w:rsid w:val="00DE77CA"/>
    <w:rsid w:val="00DE7FEC"/>
    <w:rsid w:val="00DF53A0"/>
    <w:rsid w:val="00DF6654"/>
    <w:rsid w:val="00DF7C48"/>
    <w:rsid w:val="00E124FB"/>
    <w:rsid w:val="00E13F3D"/>
    <w:rsid w:val="00E15F25"/>
    <w:rsid w:val="00E21CF7"/>
    <w:rsid w:val="00E232A1"/>
    <w:rsid w:val="00E23990"/>
    <w:rsid w:val="00E265E6"/>
    <w:rsid w:val="00E319A4"/>
    <w:rsid w:val="00E32339"/>
    <w:rsid w:val="00E34898"/>
    <w:rsid w:val="00E447D9"/>
    <w:rsid w:val="00E462FC"/>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5737"/>
    <w:rsid w:val="00F802AD"/>
    <w:rsid w:val="00F8390E"/>
    <w:rsid w:val="00F84A4A"/>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F2B-F825-4EFA-82A5-CA485290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1583</Words>
  <Characters>9025</Characters>
  <Application>Microsoft Office Word</Application>
  <DocSecurity>0</DocSecurity>
  <Lines>75</Lines>
  <Paragraphs>21</Paragraphs>
  <ScaleCrop>false</ScaleCrop>
  <Company/>
  <LinksUpToDate>false</LinksUpToDate>
  <CharactersWithSpaces>10587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Huawei-zfq06</cp:lastModifiedBy>
  <cp:revision>3</cp:revision>
  <dcterms:created xsi:type="dcterms:W3CDTF">2022-03-28T12:34:00Z</dcterms:created>
  <dcterms:modified xsi:type="dcterms:W3CDTF">2022-03-29T10:43:00Z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(2)aoycS/NEtfTiGWsz450pXqCqpSCZLMWHXAUN8qWBjo7Jt4CsEo2mVw1qYbxpYdm2oVBP0wwo
3p7mDWcPKKOzRGik5iiVlKIk9XhLfhk81kMK1Oqvlru5D9bKN7tBbuHnaV0cPAVq0CjJSP8c
zLAf+V6zDLJwE+DXsRZAiJFT05vgVYOXVj5fjASuPYL6eM/9x8kxNoT0lMsiKsNHv0WjYRT1
g0jDxZZ1MQk9QPQQs+</vt:lpwstr>
  </property>
  <property fmtid="{D5CDD505-2E9C-101B-9397-08002B2CF9AE}" pid="3" name="_2015_ms_pID_7253431">
    <vt:lpwstr>KRwGf/xviUwskGiQLdu3tTP+Ha55kqEysNOcglJxRsZyDCw3a7+L3/
jeobA0LGD6UncbESs0duwvpdMGl+Eco1yim4g2yCg24S5bc128FwCevpgcOcY0PPwkSjIrvE
9wRSDZmFf06/VmyF2f/xncrLplhCiyXJnkkX3GUVlJSANyOw8GyPNSXckte4qAm++Hc0yxot
OH+MG/Zd1IyInZv4</vt:lpwstr>
  </property>
</Properties>
</file>